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0E5140" w:rsidR="001E41F3" w:rsidRPr="00006BF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6BFB">
        <w:rPr>
          <w:b/>
          <w:noProof/>
          <w:sz w:val="24"/>
        </w:rPr>
        <w:t>3GPP TSG-RAN5 Meeting #9</w:t>
      </w:r>
      <w:r w:rsidR="00142D38" w:rsidRPr="00006BFB">
        <w:rPr>
          <w:b/>
          <w:noProof/>
          <w:sz w:val="24"/>
        </w:rPr>
        <w:t>8</w:t>
      </w:r>
      <w:r w:rsidR="001E41F3" w:rsidRPr="00006BFB">
        <w:rPr>
          <w:b/>
          <w:i/>
          <w:noProof/>
          <w:sz w:val="28"/>
        </w:rPr>
        <w:tab/>
      </w:r>
      <w:fldSimple w:instr=" DOCPROPERTY  Tdoc#  \* MERGEFORMAT ">
        <w:r w:rsidRPr="00006BFB">
          <w:rPr>
            <w:b/>
            <w:i/>
            <w:noProof/>
            <w:sz w:val="28"/>
          </w:rPr>
          <w:t>R5-2</w:t>
        </w:r>
        <w:r w:rsidR="00006BFB" w:rsidRPr="00006BFB">
          <w:rPr>
            <w:b/>
            <w:i/>
            <w:noProof/>
            <w:sz w:val="28"/>
          </w:rPr>
          <w:t>3</w:t>
        </w:r>
        <w:r w:rsidR="00CF4EA3">
          <w:rPr>
            <w:b/>
            <w:i/>
            <w:noProof/>
            <w:sz w:val="28"/>
          </w:rPr>
          <w:t>1570</w:t>
        </w:r>
      </w:fldSimple>
    </w:p>
    <w:p w14:paraId="7CB45193" w14:textId="2416FC79" w:rsidR="001E41F3" w:rsidRPr="00271B89" w:rsidRDefault="001546B5" w:rsidP="005E2C44">
      <w:pPr>
        <w:pStyle w:val="CRCoverPage"/>
        <w:outlineLvl w:val="0"/>
        <w:rPr>
          <w:b/>
          <w:noProof/>
          <w:sz w:val="24"/>
        </w:rPr>
      </w:pPr>
      <w:r w:rsidRPr="00006BFB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1B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71B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1B89">
              <w:rPr>
                <w:i/>
                <w:noProof/>
                <w:sz w:val="14"/>
              </w:rPr>
              <w:t>CR-Form-v</w:t>
            </w:r>
            <w:r w:rsidR="008863B9" w:rsidRPr="00271B89">
              <w:rPr>
                <w:i/>
                <w:noProof/>
                <w:sz w:val="14"/>
              </w:rPr>
              <w:t>12.</w:t>
            </w:r>
            <w:r w:rsidR="008D3CCC" w:rsidRPr="00271B89">
              <w:rPr>
                <w:i/>
                <w:noProof/>
                <w:sz w:val="14"/>
              </w:rPr>
              <w:t>2</w:t>
            </w:r>
          </w:p>
        </w:tc>
      </w:tr>
      <w:tr w:rsidR="001E41F3" w:rsidRPr="00271B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1B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1B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71B8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1B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06BF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6BF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BB69C" w:rsidR="001E41F3" w:rsidRPr="00006BFB" w:rsidRDefault="00DA54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006BFB">
                <w:rPr>
                  <w:b/>
                  <w:noProof/>
                  <w:sz w:val="28"/>
                </w:rPr>
                <w:t>2</w:t>
              </w:r>
              <w:r w:rsidR="00006BFB" w:rsidRPr="00006BFB">
                <w:rPr>
                  <w:b/>
                  <w:noProof/>
                  <w:sz w:val="28"/>
                </w:rPr>
                <w:t>690</w:t>
              </w:r>
            </w:fldSimple>
          </w:p>
        </w:tc>
        <w:tc>
          <w:tcPr>
            <w:tcW w:w="709" w:type="dxa"/>
          </w:tcPr>
          <w:p w14:paraId="09D2C09B" w14:textId="77777777" w:rsidR="001E41F3" w:rsidRPr="00271B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1B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4F9C1" w:rsidR="001E41F3" w:rsidRPr="00271B89" w:rsidRDefault="00CF4E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71B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271B89" w:rsidRDefault="00DA5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06BFB">
                <w:rPr>
                  <w:b/>
                  <w:noProof/>
                  <w:sz w:val="28"/>
                </w:rPr>
                <w:t>17.</w:t>
              </w:r>
              <w:r w:rsidR="00142D38" w:rsidRPr="00006BFB">
                <w:rPr>
                  <w:b/>
                  <w:noProof/>
                  <w:sz w:val="28"/>
                </w:rPr>
                <w:t>7</w:t>
              </w:r>
              <w:r w:rsidR="00EC45EE" w:rsidRPr="00006BF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1B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1B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1B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1B89">
              <w:rPr>
                <w:rFonts w:cs="Arial"/>
                <w:i/>
                <w:noProof/>
              </w:rPr>
              <w:t>on using this form</w:t>
            </w:r>
            <w:r w:rsidR="0051580D" w:rsidRPr="00271B89">
              <w:rPr>
                <w:rFonts w:cs="Arial"/>
                <w:i/>
                <w:noProof/>
              </w:rPr>
              <w:t>: c</w:t>
            </w:r>
            <w:r w:rsidR="00F25D98" w:rsidRPr="00271B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1B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1B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1B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1B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1B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1B89" w14:paraId="0EE45D52" w14:textId="77777777" w:rsidTr="00A7671C">
        <w:tc>
          <w:tcPr>
            <w:tcW w:w="2835" w:type="dxa"/>
          </w:tcPr>
          <w:p w14:paraId="59860FA1" w14:textId="77777777" w:rsidR="00F25D98" w:rsidRPr="00271B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Proposed change</w:t>
            </w:r>
            <w:r w:rsidR="00A7671C" w:rsidRPr="00271B89">
              <w:rPr>
                <w:b/>
                <w:i/>
                <w:noProof/>
              </w:rPr>
              <w:t xml:space="preserve"> </w:t>
            </w:r>
            <w:r w:rsidRPr="00271B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1B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1B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Title:</w:t>
            </w:r>
            <w:r w:rsidRPr="00271B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9E955" w:rsidR="001E41F3" w:rsidRPr="00C76C7E" w:rsidRDefault="00DA54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CrTitle  \* MERGEFORMAT ">
              <w:r w:rsidR="00363762" w:rsidRPr="00006BFB">
                <w:t xml:space="preserve">Update IE </w:t>
              </w:r>
              <w:r w:rsidR="00673546" w:rsidRPr="00006BFB">
                <w:t>SIB</w:t>
              </w:r>
              <w:r w:rsidR="00280D0F" w:rsidRPr="00006BFB">
                <w:t>2</w:t>
              </w:r>
            </w:fldSimple>
          </w:p>
        </w:tc>
      </w:tr>
      <w:tr w:rsidR="001E41F3" w:rsidRPr="00271B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71B89" w:rsidRDefault="00DA5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71B89">
                <w:rPr>
                  <w:noProof/>
                </w:rPr>
                <w:t>Ericsson</w:t>
              </w:r>
            </w:fldSimple>
          </w:p>
        </w:tc>
      </w:tr>
      <w:tr w:rsidR="001E41F3" w:rsidRPr="00271B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71B89" w:rsidRDefault="00DA54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71B89">
                <w:rPr>
                  <w:noProof/>
                </w:rPr>
                <w:t>R5</w:t>
              </w:r>
            </w:fldSimple>
          </w:p>
        </w:tc>
      </w:tr>
      <w:tr w:rsidR="001E41F3" w:rsidRPr="00271B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Work item code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71B89" w:rsidRDefault="00DA5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271B89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1B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6BF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6BF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63BEC" w:rsidR="001E41F3" w:rsidRPr="00006BFB" w:rsidRDefault="00DA5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06BFB">
                <w:rPr>
                  <w:noProof/>
                </w:rPr>
                <w:t>202</w:t>
              </w:r>
              <w:r w:rsidR="00006BFB" w:rsidRPr="00006BFB">
                <w:rPr>
                  <w:noProof/>
                </w:rPr>
                <w:t>3</w:t>
              </w:r>
              <w:r w:rsidR="00EC45EE" w:rsidRPr="00006BFB">
                <w:rPr>
                  <w:noProof/>
                </w:rPr>
                <w:t>-</w:t>
              </w:r>
              <w:r w:rsidR="00006BFB" w:rsidRPr="00006BFB">
                <w:rPr>
                  <w:noProof/>
                </w:rPr>
                <w:t>02</w:t>
              </w:r>
              <w:r w:rsidR="00EC45EE" w:rsidRPr="00006BFB">
                <w:rPr>
                  <w:noProof/>
                </w:rPr>
                <w:t>-</w:t>
              </w:r>
              <w:r w:rsidR="00006BFB" w:rsidRPr="00006BFB">
                <w:rPr>
                  <w:noProof/>
                </w:rPr>
                <w:t>11</w:t>
              </w:r>
            </w:fldSimple>
          </w:p>
        </w:tc>
      </w:tr>
      <w:tr w:rsidR="001E41F3" w:rsidRPr="00271B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71B89" w:rsidRDefault="00DA54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71B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1B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71B89" w:rsidRDefault="00DA5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71B89">
                <w:rPr>
                  <w:noProof/>
                </w:rPr>
                <w:t>Re</w:t>
              </w:r>
              <w:r w:rsidR="00EC45EE" w:rsidRPr="00271B89">
                <w:rPr>
                  <w:noProof/>
                </w:rPr>
                <w:t>l-17</w:t>
              </w:r>
            </w:fldSimple>
          </w:p>
        </w:tc>
      </w:tr>
      <w:tr w:rsidR="001E41F3" w:rsidRPr="00271B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1B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categories:</w:t>
            </w:r>
            <w:r w:rsidRPr="00271B89">
              <w:rPr>
                <w:b/>
                <w:i/>
                <w:noProof/>
                <w:sz w:val="18"/>
              </w:rPr>
              <w:br/>
              <w:t>F</w:t>
            </w:r>
            <w:r w:rsidRPr="00271B89">
              <w:rPr>
                <w:i/>
                <w:noProof/>
                <w:sz w:val="18"/>
              </w:rPr>
              <w:t xml:space="preserve">  (correction)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A</w:t>
            </w:r>
            <w:r w:rsidRPr="00271B89">
              <w:rPr>
                <w:i/>
                <w:noProof/>
                <w:sz w:val="18"/>
              </w:rPr>
              <w:t xml:space="preserve">  (</w:t>
            </w:r>
            <w:r w:rsidR="00DE34CF" w:rsidRPr="00271B89">
              <w:rPr>
                <w:i/>
                <w:noProof/>
                <w:sz w:val="18"/>
              </w:rPr>
              <w:t xml:space="preserve">mirror </w:t>
            </w:r>
            <w:r w:rsidRPr="00271B89">
              <w:rPr>
                <w:i/>
                <w:noProof/>
                <w:sz w:val="18"/>
              </w:rPr>
              <w:t>correspond</w:t>
            </w:r>
            <w:r w:rsidR="00DE34CF" w:rsidRPr="00271B89">
              <w:rPr>
                <w:i/>
                <w:noProof/>
                <w:sz w:val="18"/>
              </w:rPr>
              <w:t xml:space="preserve">ing </w:t>
            </w:r>
            <w:r w:rsidRPr="00271B89">
              <w:rPr>
                <w:i/>
                <w:noProof/>
                <w:sz w:val="18"/>
              </w:rPr>
              <w:t xml:space="preserve">to a </w:t>
            </w:r>
            <w:r w:rsidR="00DE34CF" w:rsidRPr="00271B89">
              <w:rPr>
                <w:i/>
                <w:noProof/>
                <w:sz w:val="18"/>
              </w:rPr>
              <w:t xml:space="preserve">change </w:t>
            </w:r>
            <w:r w:rsidRPr="00271B89">
              <w:rPr>
                <w:i/>
                <w:noProof/>
                <w:sz w:val="18"/>
              </w:rPr>
              <w:t xml:space="preserve">in an earlier </w:t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Pr="00271B89">
              <w:rPr>
                <w:i/>
                <w:noProof/>
                <w:sz w:val="18"/>
              </w:rPr>
              <w:t>release)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B</w:t>
            </w:r>
            <w:r w:rsidRPr="00271B89">
              <w:rPr>
                <w:i/>
                <w:noProof/>
                <w:sz w:val="18"/>
              </w:rPr>
              <w:t xml:space="preserve">  (addition of feature), 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C</w:t>
            </w:r>
            <w:r w:rsidRPr="00271B89">
              <w:rPr>
                <w:i/>
                <w:noProof/>
                <w:sz w:val="18"/>
              </w:rPr>
              <w:t xml:space="preserve">  (functional modification of feature)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D</w:t>
            </w:r>
            <w:r w:rsidRPr="00271B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1B89" w:rsidRDefault="001E41F3">
            <w:pPr>
              <w:pStyle w:val="CRCoverPage"/>
              <w:rPr>
                <w:noProof/>
              </w:rPr>
            </w:pPr>
            <w:r w:rsidRPr="00271B89">
              <w:rPr>
                <w:noProof/>
                <w:sz w:val="18"/>
              </w:rPr>
              <w:t>Detailed explanations of the above categories can</w:t>
            </w:r>
            <w:r w:rsidRPr="00271B8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1B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1B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71B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releases:</w:t>
            </w:r>
            <w:r w:rsidRPr="00271B89">
              <w:rPr>
                <w:i/>
                <w:noProof/>
                <w:sz w:val="18"/>
              </w:rPr>
              <w:br/>
              <w:t>Rel-8</w:t>
            </w:r>
            <w:r w:rsidRPr="00271B89">
              <w:rPr>
                <w:i/>
                <w:noProof/>
                <w:sz w:val="18"/>
              </w:rPr>
              <w:tab/>
              <w:t>(Release 8)</w:t>
            </w:r>
            <w:r w:rsidR="007C2097" w:rsidRPr="00271B89">
              <w:rPr>
                <w:i/>
                <w:noProof/>
                <w:sz w:val="18"/>
              </w:rPr>
              <w:br/>
              <w:t>Rel-9</w:t>
            </w:r>
            <w:r w:rsidR="007C2097" w:rsidRPr="00271B89">
              <w:rPr>
                <w:i/>
                <w:noProof/>
                <w:sz w:val="18"/>
              </w:rPr>
              <w:tab/>
              <w:t>(Release 9)</w:t>
            </w:r>
            <w:r w:rsidR="009777D9" w:rsidRPr="00271B89">
              <w:rPr>
                <w:i/>
                <w:noProof/>
                <w:sz w:val="18"/>
              </w:rPr>
              <w:br/>
              <w:t>Rel-10</w:t>
            </w:r>
            <w:r w:rsidR="009777D9" w:rsidRPr="00271B89">
              <w:rPr>
                <w:i/>
                <w:noProof/>
                <w:sz w:val="18"/>
              </w:rPr>
              <w:tab/>
              <w:t>(Release 10)</w:t>
            </w:r>
            <w:r w:rsidR="000C038A" w:rsidRPr="00271B89">
              <w:rPr>
                <w:i/>
                <w:noProof/>
                <w:sz w:val="18"/>
              </w:rPr>
              <w:br/>
              <w:t>Rel-11</w:t>
            </w:r>
            <w:r w:rsidR="000C038A" w:rsidRPr="00271B89">
              <w:rPr>
                <w:i/>
                <w:noProof/>
                <w:sz w:val="18"/>
              </w:rPr>
              <w:tab/>
              <w:t>(Release 11)</w:t>
            </w:r>
            <w:r w:rsidR="000C038A" w:rsidRPr="00271B89">
              <w:rPr>
                <w:i/>
                <w:noProof/>
                <w:sz w:val="18"/>
              </w:rPr>
              <w:br/>
            </w:r>
            <w:r w:rsidR="002E472E" w:rsidRPr="00271B89">
              <w:rPr>
                <w:i/>
                <w:noProof/>
                <w:sz w:val="18"/>
              </w:rPr>
              <w:t>…</w:t>
            </w:r>
            <w:r w:rsidR="0051580D" w:rsidRPr="00271B89">
              <w:rPr>
                <w:i/>
                <w:noProof/>
                <w:sz w:val="18"/>
              </w:rPr>
              <w:br/>
            </w:r>
            <w:r w:rsidR="00E34898" w:rsidRPr="00271B89">
              <w:rPr>
                <w:i/>
                <w:noProof/>
                <w:sz w:val="18"/>
              </w:rPr>
              <w:t>Rel-16</w:t>
            </w:r>
            <w:r w:rsidR="00E34898" w:rsidRPr="00271B89">
              <w:rPr>
                <w:i/>
                <w:noProof/>
                <w:sz w:val="18"/>
              </w:rPr>
              <w:tab/>
              <w:t>(Release 16)</w:t>
            </w:r>
            <w:r w:rsidR="002E472E" w:rsidRPr="00271B89">
              <w:rPr>
                <w:i/>
                <w:noProof/>
                <w:sz w:val="18"/>
              </w:rPr>
              <w:br/>
              <w:t>Rel-17</w:t>
            </w:r>
            <w:r w:rsidR="002E472E" w:rsidRPr="00271B89">
              <w:rPr>
                <w:i/>
                <w:noProof/>
                <w:sz w:val="18"/>
              </w:rPr>
              <w:tab/>
              <w:t>(Release 17)</w:t>
            </w:r>
            <w:r w:rsidR="002E472E" w:rsidRPr="00271B89">
              <w:rPr>
                <w:i/>
                <w:noProof/>
                <w:sz w:val="18"/>
              </w:rPr>
              <w:br/>
              <w:t>Rel-18</w:t>
            </w:r>
            <w:r w:rsidR="002E472E" w:rsidRPr="00271B89">
              <w:rPr>
                <w:i/>
                <w:noProof/>
                <w:sz w:val="18"/>
              </w:rPr>
              <w:tab/>
              <w:t>(Release 18)</w:t>
            </w:r>
            <w:r w:rsidR="00C870F6" w:rsidRPr="00271B89">
              <w:rPr>
                <w:i/>
                <w:noProof/>
                <w:sz w:val="18"/>
              </w:rPr>
              <w:br/>
              <w:t>Rel-19</w:t>
            </w:r>
            <w:r w:rsidR="00653DE4" w:rsidRPr="00271B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71B89" w14:paraId="7FBEB8E7" w14:textId="77777777" w:rsidTr="00547111">
        <w:tc>
          <w:tcPr>
            <w:tcW w:w="1843" w:type="dxa"/>
          </w:tcPr>
          <w:p w14:paraId="44A3A604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A758D1" w:rsidR="00C76C7E" w:rsidRPr="00CF4EA3" w:rsidRDefault="00BD50A4" w:rsidP="00DA54B6">
            <w:pPr>
              <w:pStyle w:val="CRCoverPage"/>
              <w:spacing w:after="0"/>
            </w:pPr>
            <w:r w:rsidRPr="00BD50A4">
              <w:rPr>
                <w:noProof/>
              </w:rPr>
              <w:t xml:space="preserve">To align the IE </w:t>
            </w:r>
            <w:r>
              <w:rPr>
                <w:noProof/>
              </w:rPr>
              <w:t xml:space="preserve">SIB2 </w:t>
            </w:r>
            <w:r w:rsidRPr="00BD50A4">
              <w:rPr>
                <w:noProof/>
              </w:rPr>
              <w:t>with the core specification.</w:t>
            </w:r>
            <w:r w:rsidR="00695B0F">
              <w:t xml:space="preserve"> Non used ASN.1 fields in wrong place.</w:t>
            </w:r>
          </w:p>
        </w:tc>
      </w:tr>
      <w:tr w:rsidR="001E41F3" w:rsidRPr="00271B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F4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Summary of change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03920" w14:textId="3113DFCB" w:rsidR="00695B0F" w:rsidRPr="00CF4EA3" w:rsidRDefault="00DA54B6" w:rsidP="00EC45EE">
            <w:pPr>
              <w:pStyle w:val="CRCoverPage"/>
              <w:spacing w:after="0"/>
              <w:rPr>
                <w:noProof/>
              </w:rPr>
            </w:pPr>
            <w:r w:rsidRPr="00CF4EA3">
              <w:rPr>
                <w:noProof/>
              </w:rPr>
              <w:t>ASN.1 fields have been moved to the right place.</w:t>
            </w:r>
          </w:p>
          <w:p w14:paraId="31C656EC" w14:textId="74237FE0" w:rsidR="00C76C7E" w:rsidRPr="00CF4EA3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B48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EA1FB" w:rsidR="00C76C7E" w:rsidRPr="003A61D7" w:rsidRDefault="00695B0F" w:rsidP="00EC45EE">
            <w:pPr>
              <w:pStyle w:val="CRCoverPage"/>
              <w:spacing w:after="0"/>
              <w:rPr>
                <w:noProof/>
              </w:rPr>
            </w:pPr>
            <w:r w:rsidRPr="00695B0F">
              <w:rPr>
                <w:noProof/>
              </w:rPr>
              <w:t>The IE SIB2 remains incorrect.</w:t>
            </w:r>
            <w:r>
              <w:rPr>
                <w:noProof/>
              </w:rPr>
              <w:t xml:space="preserve"> </w:t>
            </w:r>
          </w:p>
        </w:tc>
      </w:tr>
      <w:tr w:rsidR="001E41F3" w:rsidRPr="00271B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D26AE" w:rsidR="001E41F3" w:rsidRPr="00271B89" w:rsidRDefault="00EC45EE" w:rsidP="00036C9F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4.</w:t>
            </w:r>
            <w:r w:rsidR="006615B0" w:rsidRPr="00271B89">
              <w:rPr>
                <w:noProof/>
              </w:rPr>
              <w:t>6</w:t>
            </w:r>
            <w:r w:rsidRPr="00271B89">
              <w:rPr>
                <w:noProof/>
              </w:rPr>
              <w:t>.</w:t>
            </w:r>
            <w:r w:rsidR="00BE4910">
              <w:rPr>
                <w:noProof/>
              </w:rPr>
              <w:t>2</w:t>
            </w:r>
          </w:p>
        </w:tc>
      </w:tr>
      <w:tr w:rsidR="001E41F3" w:rsidRPr="00271B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1B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1B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Other core specifications</w:t>
            </w:r>
            <w:r w:rsidRPr="00271B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1B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 xml:space="preserve">(show </w:t>
            </w:r>
            <w:r w:rsidR="00592D74" w:rsidRPr="00271B89">
              <w:rPr>
                <w:b/>
                <w:i/>
                <w:noProof/>
              </w:rPr>
              <w:t xml:space="preserve">related </w:t>
            </w:r>
            <w:r w:rsidRPr="00271B89">
              <w:rPr>
                <w:b/>
                <w:i/>
                <w:noProof/>
              </w:rPr>
              <w:t>CR</w:t>
            </w:r>
            <w:r w:rsidR="00592D74" w:rsidRPr="00271B89">
              <w:rPr>
                <w:b/>
                <w:i/>
                <w:noProof/>
              </w:rPr>
              <w:t>s</w:t>
            </w:r>
            <w:r w:rsidRPr="00271B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>TS</w:t>
            </w:r>
            <w:r w:rsidR="000A6394" w:rsidRPr="00271B89">
              <w:rPr>
                <w:noProof/>
              </w:rPr>
              <w:t xml:space="preserve">/TR ... CR ... </w:t>
            </w:r>
          </w:p>
        </w:tc>
      </w:tr>
      <w:tr w:rsidR="001E41F3" w:rsidRPr="00271B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1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1B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1B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1B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B37CA" w14:textId="3A9038D8" w:rsidR="00CF4EA3" w:rsidRDefault="00CF4EA3" w:rsidP="00CF4EA3">
            <w:pPr>
              <w:pStyle w:val="CRCoverPage"/>
              <w:spacing w:after="0"/>
              <w:ind w:left="100"/>
              <w:rPr>
                <w:noProof/>
              </w:rPr>
            </w:pPr>
            <w:r w:rsidRPr="00BF0BC4">
              <w:rPr>
                <w:noProof/>
              </w:rPr>
              <w:t>This is an update of R5-230</w:t>
            </w:r>
            <w:r>
              <w:rPr>
                <w:noProof/>
              </w:rPr>
              <w:t>229</w:t>
            </w:r>
            <w:r w:rsidRPr="00BF0BC4">
              <w:rPr>
                <w:noProof/>
              </w:rPr>
              <w:t xml:space="preserve"> and the outcome of 1 revision to this document.</w:t>
            </w:r>
          </w:p>
          <w:p w14:paraId="6ACA4173" w14:textId="553FD011" w:rsidR="00242A28" w:rsidRDefault="00242A28" w:rsidP="00242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50930A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9B8A032" w14:textId="77777777" w:rsidR="00C05FEC" w:rsidRPr="00AC6BFC" w:rsidRDefault="00C05FEC" w:rsidP="00C05FEC">
      <w:pPr>
        <w:pStyle w:val="Heading4"/>
      </w:pPr>
      <w:bookmarkStart w:id="1" w:name="_Toc21353768"/>
      <w:bookmarkStart w:id="2" w:name="_Toc27749386"/>
      <w:r w:rsidRPr="00AC6BFC">
        <w:rPr>
          <w:i/>
        </w:rPr>
        <w:t>–</w:t>
      </w:r>
      <w:r w:rsidRPr="00AC6BFC">
        <w:rPr>
          <w:i/>
        </w:rPr>
        <w:tab/>
        <w:t>SIB2</w:t>
      </w:r>
    </w:p>
    <w:p w14:paraId="3AE6A82F" w14:textId="77777777" w:rsidR="00C05FEC" w:rsidRPr="001B0CC1" w:rsidRDefault="00C05FEC" w:rsidP="00C05FEC">
      <w:pPr>
        <w:pStyle w:val="TH"/>
      </w:pPr>
      <w:r w:rsidRPr="001B0CC1">
        <w:t xml:space="preserve">Table 4.6.2-1: </w:t>
      </w:r>
      <w:r w:rsidRPr="001B0CC1">
        <w:rPr>
          <w:i/>
        </w:rPr>
        <w:t>SIB2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5FEC" w:rsidRPr="001B0CC1" w14:paraId="44023A19" w14:textId="77777777" w:rsidTr="0016557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DD07" w14:textId="77777777" w:rsidR="00C05FEC" w:rsidRPr="001B0CC1" w:rsidRDefault="00C05FEC" w:rsidP="0016557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6.3.1</w:t>
            </w:r>
          </w:p>
        </w:tc>
      </w:tr>
      <w:tr w:rsidR="00C05FEC" w:rsidRPr="001B0CC1" w14:paraId="75E92A5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A1C8" w14:textId="77777777" w:rsidR="00C05FEC" w:rsidRPr="001B0CC1" w:rsidRDefault="00C05FEC" w:rsidP="0016557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412F" w14:textId="77777777" w:rsidR="00C05FEC" w:rsidRPr="001B0CC1" w:rsidRDefault="00C05FEC" w:rsidP="0016557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8582" w14:textId="77777777" w:rsidR="00C05FEC" w:rsidRPr="001B0CC1" w:rsidRDefault="00C05FEC" w:rsidP="0016557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B97A" w14:textId="77777777" w:rsidR="00C05FEC" w:rsidRPr="001B0CC1" w:rsidRDefault="00C05FEC" w:rsidP="00165579">
            <w:pPr>
              <w:pStyle w:val="TAH"/>
            </w:pPr>
            <w:r w:rsidRPr="001B0CC1">
              <w:t>Condition</w:t>
            </w:r>
          </w:p>
        </w:tc>
      </w:tr>
      <w:tr w:rsidR="00C05FEC" w:rsidRPr="001B0CC1" w14:paraId="6A6737B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9EE8" w14:textId="77777777" w:rsidR="00C05FEC" w:rsidRPr="001B0CC1" w:rsidRDefault="00C05FEC" w:rsidP="00165579">
            <w:pPr>
              <w:pStyle w:val="TAL"/>
            </w:pPr>
            <w:r w:rsidRPr="001B0CC1">
              <w:t>SIB</w:t>
            </w:r>
            <w:proofErr w:type="gramStart"/>
            <w:r w:rsidRPr="001B0CC1">
              <w:t>2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67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9E25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FAA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309CF31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28A" w14:textId="77777777" w:rsidR="00C05FEC" w:rsidRPr="001B0CC1" w:rsidRDefault="00C05FEC" w:rsidP="0016557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cellReselectionInfoCommon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150D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610C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495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4EBA1C5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D8D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2B6" w14:textId="77777777" w:rsidR="00C05FEC" w:rsidRPr="001B0CC1" w:rsidRDefault="00C05FEC" w:rsidP="00165579">
            <w:pPr>
              <w:pStyle w:val="TAL"/>
            </w:pPr>
            <w:r w:rsidRPr="001B0CC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DC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B67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0E30F46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B10" w14:textId="77777777" w:rsidR="00C05FEC" w:rsidRPr="001B0CC1" w:rsidRDefault="00C05FEC" w:rsidP="00165579">
            <w:pPr>
              <w:pStyle w:val="TAL"/>
              <w:ind w:firstLine="195"/>
            </w:pPr>
            <w:proofErr w:type="spellStart"/>
            <w:r w:rsidRPr="00891E7E">
              <w:t>absThreshSS-BlocksConsolidation</w:t>
            </w:r>
            <w:proofErr w:type="spellEnd"/>
            <w:r w:rsidRPr="00891E7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D43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551E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1AD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F944E0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2FF" w14:textId="77777777" w:rsidR="00C05FEC" w:rsidRPr="001B0CC1" w:rsidRDefault="00C05FEC" w:rsidP="0016557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05D" w14:textId="77777777" w:rsidR="00C05FEC" w:rsidRPr="001B0CC1" w:rsidRDefault="00C05FEC" w:rsidP="00165579">
            <w:pPr>
              <w:pStyle w:val="TAL"/>
            </w:pPr>
            <w:r w:rsidRPr="001B0CC1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4AD" w14:textId="77777777" w:rsidR="00C05FEC" w:rsidRPr="001B0CC1" w:rsidRDefault="00C05FEC" w:rsidP="00165579">
            <w:pPr>
              <w:pStyle w:val="TAL"/>
            </w:pPr>
            <w:r w:rsidRPr="001B0CC1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21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7A7599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512" w14:textId="77777777" w:rsidR="00C05FEC" w:rsidRPr="001B0CC1" w:rsidRDefault="00C05FEC" w:rsidP="0016557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E58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2B15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ACC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334B3A6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C73" w14:textId="77777777" w:rsidR="00C05FEC" w:rsidRPr="001B0CC1" w:rsidRDefault="00C05FEC" w:rsidP="0016557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BA02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BD97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FBA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5CFE986E" w14:textId="77777777" w:rsidTr="00165579">
        <w:trPr>
          <w:trHeight w:val="20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3305" w14:textId="77777777" w:rsidR="00C05FEC" w:rsidRPr="001B0CC1" w:rsidRDefault="00C05FEC" w:rsidP="0016557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2A19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CE69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700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99C28C2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9059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rangeToBestCell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7EC0" w14:textId="77777777" w:rsidR="00C05FEC" w:rsidRPr="001B0CC1" w:rsidRDefault="00C05FEC" w:rsidP="00165579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C1C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CF7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67A3F7D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A59" w14:textId="77777777" w:rsidR="00C05FEC" w:rsidRPr="001B0CC1" w:rsidRDefault="00C05FEC" w:rsidP="00165579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Hyst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A4B" w14:textId="77777777" w:rsidR="00C05FEC" w:rsidRPr="001B0CC1" w:rsidRDefault="00C05FEC" w:rsidP="00165579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A02" w14:textId="77777777" w:rsidR="00C05FEC" w:rsidRPr="001B0CC1" w:rsidRDefault="00C05FEC" w:rsidP="00165579">
            <w:pPr>
              <w:pStyle w:val="TAL"/>
            </w:pPr>
            <w:r w:rsidRPr="001B0CC1">
              <w:t>To reduce interference between intra-frequency multiple cells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1E37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55B3FF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3D4F" w14:textId="77777777" w:rsidR="00C05FEC" w:rsidRPr="001B0CC1" w:rsidRDefault="00C05FEC" w:rsidP="00165579">
            <w:pPr>
              <w:pStyle w:val="TAL"/>
              <w:ind w:firstLine="195"/>
            </w:pPr>
            <w:proofErr w:type="spellStart"/>
            <w:r w:rsidRPr="001B0CC1">
              <w:t>speedStateReselectionPars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C981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307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79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6DD215C5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558" w14:textId="77777777" w:rsidR="00C05FEC" w:rsidRPr="001B0CC1" w:rsidRDefault="00C05FEC" w:rsidP="0016557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D9E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5FA1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9FC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034B36FB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1D7B" w14:textId="77777777" w:rsidR="00C05FEC" w:rsidRPr="001B0CC1" w:rsidRDefault="00C05FEC" w:rsidP="0016557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cellReselectionServingFreqInfo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559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3F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632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53C7C0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F45A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NonIntraSearchP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13D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3B55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47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3567960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ECE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NonIntraSearchQ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04A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D5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B0B3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6084DE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E16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threshServingLowP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F920" w14:textId="77777777" w:rsidR="00C05FEC" w:rsidRPr="001B0CC1" w:rsidRDefault="00C05FEC" w:rsidP="00165579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397C" w14:textId="77777777" w:rsidR="00C05FEC" w:rsidRPr="001B0CC1" w:rsidRDefault="00C05FEC" w:rsidP="00165579">
            <w:pPr>
              <w:pStyle w:val="TAL"/>
            </w:pPr>
            <w:r w:rsidRPr="001B0CC1"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36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FAD787C" w14:textId="77777777" w:rsidTr="00165579">
        <w:trPr>
          <w:trHeight w:val="9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1D5C3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threshServingLowQ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65D2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8E3C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850B8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56BAA467" w14:textId="77777777" w:rsidTr="00165579">
        <w:trPr>
          <w:trHeight w:val="95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E7D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7B8C" w14:textId="77777777" w:rsidR="00C05FEC" w:rsidRPr="001B0CC1" w:rsidRDefault="00C05FEC" w:rsidP="00165579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9768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3dB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9D6" w14:textId="77777777" w:rsidR="00C05FEC" w:rsidRPr="001B0CC1" w:rsidRDefault="00C05FEC" w:rsidP="00165579">
            <w:pPr>
              <w:pStyle w:val="TAL"/>
            </w:pPr>
            <w:r w:rsidRPr="001B0CC1">
              <w:t>QBASED</w:t>
            </w:r>
          </w:p>
        </w:tc>
      </w:tr>
      <w:tr w:rsidR="00C05FEC" w:rsidRPr="001B0CC1" w14:paraId="1CB55F2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F34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B49" w14:textId="77777777" w:rsidR="00C05FEC" w:rsidRPr="001B0CC1" w:rsidRDefault="00C05FEC" w:rsidP="00165579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0DA" w14:textId="77777777" w:rsidR="00C05FEC" w:rsidRPr="001B0CC1" w:rsidRDefault="00C05FEC" w:rsidP="00165579">
            <w:pPr>
              <w:pStyle w:val="TAL"/>
            </w:pPr>
            <w:r w:rsidRPr="001B0CC1">
              <w:t>A middle value in the range has been selected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32A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E95BC2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0EAC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cellReselectionSubPriority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7B5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41E6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D18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BFB3C0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B58" w14:textId="77777777" w:rsidR="00C05FEC" w:rsidRPr="001B0CC1" w:rsidRDefault="00C05FEC" w:rsidP="0016557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D6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16FB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5B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6538B84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A33" w14:textId="77777777" w:rsidR="00C05FEC" w:rsidRPr="001B0CC1" w:rsidRDefault="00C05FEC" w:rsidP="0016557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intraFreqCellReselectionInfo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11E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DDE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FBB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4D9C64F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242C0" w14:textId="77777777" w:rsidR="00C05FEC" w:rsidRPr="001B0CC1" w:rsidRDefault="00C05FEC" w:rsidP="00165579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9A1E" w14:textId="77777777" w:rsidR="00C05FEC" w:rsidRPr="001B0CC1" w:rsidRDefault="00C05FEC" w:rsidP="00165579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269F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84AC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C05FEC" w:rsidRPr="001B0CC1" w14:paraId="5B330CF9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A5790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DE24" w14:textId="77777777" w:rsidR="00C05FEC" w:rsidRPr="001B0CC1" w:rsidRDefault="00C05FEC" w:rsidP="00165579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F91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A4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  <w:r w:rsidRPr="001B0CC1">
              <w:rPr>
                <w:rFonts w:ascii="Arial" w:hAnsi="Arial"/>
                <w:noProof w:val="0"/>
                <w:sz w:val="18"/>
                <w:lang w:eastAsia="zh-CN"/>
              </w:rPr>
              <w:t>SIG</w:t>
            </w:r>
          </w:p>
        </w:tc>
      </w:tr>
      <w:tr w:rsidR="00C05FEC" w:rsidRPr="001B0CC1" w14:paraId="722B2DFF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592BC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noProof w:val="0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0DD1" w14:textId="77777777" w:rsidR="00C05FEC" w:rsidRPr="001B0CC1" w:rsidDel="00345991" w:rsidRDefault="00C05FEC" w:rsidP="00165579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465" w14:textId="77777777" w:rsidR="00C05FEC" w:rsidRPr="001B0CC1" w:rsidDel="0034599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43CBF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601F089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07BD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7F4F" w14:textId="77777777" w:rsidR="00C05FEC" w:rsidRPr="001B0CC1" w:rsidRDefault="00C05FEC" w:rsidP="00165579">
            <w:pPr>
              <w:pStyle w:val="TAL"/>
            </w:pPr>
            <w:r w:rsidRPr="001B0CC1">
              <w:t xml:space="preserve">-70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6F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03C87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SUL</w:t>
            </w:r>
          </w:p>
        </w:tc>
      </w:tr>
      <w:tr w:rsidR="00C05FEC" w:rsidRPr="001B0CC1" w14:paraId="2D0B7A04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98B4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123E" w14:textId="77777777" w:rsidR="00C05FEC" w:rsidRPr="001B0CC1" w:rsidRDefault="00C05FEC" w:rsidP="00165579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A56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6F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SUL AND SIG</w:t>
            </w:r>
          </w:p>
        </w:tc>
      </w:tr>
      <w:tr w:rsidR="00C05FEC" w:rsidRPr="001B0CC1" w14:paraId="7FBEF6A1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4B329" w14:textId="77777777" w:rsidR="00C05FEC" w:rsidRPr="001B0CC1" w:rsidRDefault="00C05FEC" w:rsidP="00165579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F37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A3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DCF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72460ED1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027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72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3E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F9C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C05FEC" w:rsidRPr="001B0CC1" w14:paraId="0537F95B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E8B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9C4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99A7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5C55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0B56EE32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CEAE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D30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DFD8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65CB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3D2B205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8A7" w14:textId="77777777" w:rsidR="00C05FEC" w:rsidRPr="001B0CC1" w:rsidRDefault="00C05FEC" w:rsidP="00165579">
            <w:pPr>
              <w:pStyle w:val="TAL"/>
            </w:pPr>
            <w:r w:rsidRPr="001B0CC1">
              <w:t xml:space="preserve">    t-</w:t>
            </w:r>
            <w:proofErr w:type="spellStart"/>
            <w:r w:rsidRPr="001B0CC1">
              <w:t>ReselectionNR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2E5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5D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FD5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0BF7DFA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98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frequencyBandList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0A5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F68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6AD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3FBA2FE7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57F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frequencyBandListSUL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D51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0EE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A4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1B64064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84E9" w14:textId="77777777" w:rsidR="00C05FEC" w:rsidRPr="001B0CC1" w:rsidRDefault="00C05FEC" w:rsidP="00165579">
            <w:pPr>
              <w:pStyle w:val="TAL"/>
            </w:pPr>
            <w:r w:rsidRPr="001B0CC1">
              <w:t xml:space="preserve">  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03D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75B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119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253EF85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FE7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92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BD51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B43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7A4ED557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BED" w14:textId="77777777" w:rsidR="00C05FEC" w:rsidRPr="001B0CC1" w:rsidRDefault="00C05FEC" w:rsidP="00165579">
            <w:pPr>
              <w:pStyle w:val="TAL"/>
            </w:pPr>
            <w:r w:rsidRPr="001B0CC1">
              <w:t xml:space="preserve">  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E0A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2F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2E5F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2C1AF952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AD9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ssb-ToMeasure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149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</w:t>
            </w:r>
            <w:proofErr w:type="spellStart"/>
            <w:r w:rsidRPr="001B0CC1">
              <w:rPr>
                <w:rFonts w:ascii="Arial" w:hAnsi="Arial"/>
                <w:noProof w:val="0"/>
                <w:sz w:val="18"/>
              </w:rPr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E16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26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C05FEC" w:rsidRPr="001B0CC1" w14:paraId="4DB9D14C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B91F6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55AB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004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CB3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FDD</w:t>
            </w:r>
          </w:p>
        </w:tc>
      </w:tr>
      <w:tr w:rsidR="00C05FEC" w:rsidRPr="001B0CC1" w14:paraId="02385CFB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B61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239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4374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5AD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TDD</w:t>
            </w:r>
          </w:p>
        </w:tc>
      </w:tr>
      <w:tr w:rsidR="00242A28" w:rsidRPr="00CF4EA3" w14:paraId="2D8D0150" w14:textId="77777777" w:rsidTr="00F53E02">
        <w:trPr>
          <w:ins w:id="3" w:author="Ericsson" w:date="2023-02-28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928" w14:textId="77777777" w:rsidR="00242A28" w:rsidRPr="00CF4EA3" w:rsidRDefault="00242A28" w:rsidP="00F53E02">
            <w:pPr>
              <w:pStyle w:val="TAL"/>
              <w:rPr>
                <w:ins w:id="4" w:author="Ericsson" w:date="2023-02-28T16:32:00Z"/>
                <w:lang w:eastAsia="zh-CN"/>
              </w:rPr>
            </w:pPr>
            <w:ins w:id="5" w:author="Ericsson" w:date="2023-02-28T16:32:00Z">
              <w:r w:rsidRPr="00CF4EA3">
                <w:t xml:space="preserve">    t-</w:t>
              </w:r>
              <w:proofErr w:type="spellStart"/>
              <w:r w:rsidRPr="00CF4EA3">
                <w:t>ReselectionNR</w:t>
              </w:r>
              <w:proofErr w:type="spellEnd"/>
              <w:r w:rsidRPr="00CF4EA3">
                <w:t>-SF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3D2" w14:textId="77777777" w:rsidR="00242A28" w:rsidRPr="00CF4EA3" w:rsidRDefault="00242A28" w:rsidP="00F53E02">
            <w:pPr>
              <w:pStyle w:val="TAL"/>
              <w:rPr>
                <w:ins w:id="6" w:author="Ericsson" w:date="2023-02-28T16:32:00Z"/>
              </w:rPr>
            </w:pPr>
            <w:ins w:id="7" w:author="Ericsson" w:date="2023-02-28T16:32:00Z">
              <w:r w:rsidRPr="00CF4EA3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B34A" w14:textId="77777777" w:rsidR="00242A28" w:rsidRPr="00CF4EA3" w:rsidRDefault="00242A28" w:rsidP="00F53E02">
            <w:pPr>
              <w:pStyle w:val="TAL"/>
              <w:rPr>
                <w:ins w:id="8" w:author="Ericsson" w:date="2023-02-28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2C0" w14:textId="77777777" w:rsidR="00242A28" w:rsidRPr="00CF4EA3" w:rsidRDefault="00242A28" w:rsidP="00F53E02">
            <w:pPr>
              <w:pStyle w:val="TAL"/>
              <w:rPr>
                <w:ins w:id="9" w:author="Ericsson" w:date="2023-02-28T16:32:00Z"/>
              </w:rPr>
            </w:pPr>
          </w:p>
        </w:tc>
      </w:tr>
      <w:tr w:rsidR="00242A28" w:rsidRPr="00CF4EA3" w14:paraId="41FCDC30" w14:textId="77777777" w:rsidTr="00F53E02">
        <w:trPr>
          <w:ins w:id="10" w:author="Ericsson" w:date="2023-02-28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316F" w14:textId="77777777" w:rsidR="00242A28" w:rsidRPr="00CF4EA3" w:rsidRDefault="00242A28" w:rsidP="00F53E02">
            <w:pPr>
              <w:pStyle w:val="TAL"/>
              <w:rPr>
                <w:ins w:id="11" w:author="Ericsson" w:date="2023-02-28T16:32:00Z"/>
                <w:lang w:eastAsia="zh-CN"/>
              </w:rPr>
            </w:pPr>
            <w:ins w:id="12" w:author="Ericsson" w:date="2023-02-28T16:32:00Z">
              <w:r w:rsidRPr="00CF4EA3">
                <w:t xml:space="preserve">    smtc2-LP-r16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1ADC" w14:textId="77777777" w:rsidR="00242A28" w:rsidRPr="00CF4EA3" w:rsidRDefault="00242A28" w:rsidP="00F53E02">
            <w:pPr>
              <w:pStyle w:val="TAL"/>
              <w:rPr>
                <w:ins w:id="13" w:author="Ericsson" w:date="2023-02-28T16:32:00Z"/>
              </w:rPr>
            </w:pPr>
            <w:ins w:id="14" w:author="Ericsson" w:date="2023-02-28T16:32:00Z">
              <w:r w:rsidRPr="00CF4EA3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31DA" w14:textId="77777777" w:rsidR="00242A28" w:rsidRPr="00CF4EA3" w:rsidRDefault="00242A28" w:rsidP="00F53E02">
            <w:pPr>
              <w:pStyle w:val="TAL"/>
              <w:rPr>
                <w:ins w:id="15" w:author="Ericsson" w:date="2023-02-28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606B" w14:textId="77777777" w:rsidR="00242A28" w:rsidRPr="00CF4EA3" w:rsidRDefault="00242A28" w:rsidP="00F53E02">
            <w:pPr>
              <w:pStyle w:val="TAL"/>
              <w:rPr>
                <w:ins w:id="16" w:author="Ericsson" w:date="2023-02-28T16:32:00Z"/>
              </w:rPr>
            </w:pPr>
          </w:p>
        </w:tc>
      </w:tr>
      <w:tr w:rsidR="00242A28" w:rsidRPr="00CF4EA3" w14:paraId="48DEBBC3" w14:textId="77777777" w:rsidTr="00F53E02">
        <w:trPr>
          <w:ins w:id="17" w:author="Ericsson" w:date="2023-02-28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E5D2" w14:textId="77777777" w:rsidR="00242A28" w:rsidRPr="00CF4EA3" w:rsidRDefault="00242A28" w:rsidP="00F53E02">
            <w:pPr>
              <w:pStyle w:val="TAL"/>
              <w:rPr>
                <w:ins w:id="18" w:author="Ericsson" w:date="2023-02-28T16:32:00Z"/>
                <w:lang w:eastAsia="zh-CN"/>
              </w:rPr>
            </w:pPr>
            <w:ins w:id="19" w:author="Ericsson" w:date="2023-02-28T16:32:00Z">
              <w:r w:rsidRPr="00CF4EA3">
                <w:t xml:space="preserve">    ssb-PositionQCL-Common-r16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6E9A" w14:textId="77777777" w:rsidR="00242A28" w:rsidRPr="00CF4EA3" w:rsidRDefault="00242A28" w:rsidP="00F53E02">
            <w:pPr>
              <w:pStyle w:val="TAL"/>
              <w:rPr>
                <w:ins w:id="20" w:author="Ericsson" w:date="2023-02-28T16:32:00Z"/>
              </w:rPr>
            </w:pPr>
            <w:ins w:id="21" w:author="Ericsson" w:date="2023-02-28T16:32:00Z">
              <w:r w:rsidRPr="00CF4EA3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E18" w14:textId="77777777" w:rsidR="00242A28" w:rsidRPr="00CF4EA3" w:rsidRDefault="00242A28" w:rsidP="00F53E02">
            <w:pPr>
              <w:pStyle w:val="TAL"/>
              <w:rPr>
                <w:ins w:id="22" w:author="Ericsson" w:date="2023-02-28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88BE" w14:textId="77777777" w:rsidR="00242A28" w:rsidRPr="00CF4EA3" w:rsidRDefault="00242A28" w:rsidP="00F53E02">
            <w:pPr>
              <w:pStyle w:val="TAL"/>
              <w:rPr>
                <w:ins w:id="23" w:author="Ericsson" w:date="2023-02-28T16:32:00Z"/>
              </w:rPr>
            </w:pPr>
          </w:p>
        </w:tc>
      </w:tr>
      <w:tr w:rsidR="00C05FEC" w:rsidRPr="00CF4EA3" w14:paraId="63B9B69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653" w14:textId="77777777" w:rsidR="00C05FEC" w:rsidRPr="00CF4EA3" w:rsidRDefault="00C05FEC" w:rsidP="00165579">
            <w:pPr>
              <w:pStyle w:val="TAL"/>
            </w:pPr>
            <w:r w:rsidRPr="00CF4EA3">
              <w:rPr>
                <w:lang w:eastAsia="zh-CN"/>
              </w:rPr>
              <w:t xml:space="preserve">  </w:t>
            </w:r>
            <w:r w:rsidRPr="00CF4EA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062" w14:textId="77777777" w:rsidR="00C05FEC" w:rsidRPr="00CF4EA3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E577" w14:textId="77777777" w:rsidR="00C05FEC" w:rsidRPr="00CF4EA3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D56E" w14:textId="77777777" w:rsidR="00C05FEC" w:rsidRPr="00CF4EA3" w:rsidRDefault="00C05FEC" w:rsidP="00165579">
            <w:pPr>
              <w:pStyle w:val="TAL"/>
            </w:pPr>
          </w:p>
        </w:tc>
      </w:tr>
      <w:tr w:rsidR="00C05FEC" w:rsidRPr="00CF4EA3" w:rsidDel="00242A28" w14:paraId="05ABF413" w14:textId="209E9F10" w:rsidTr="00165579">
        <w:trPr>
          <w:del w:id="24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0888" w14:textId="253EC703" w:rsidR="00C05FEC" w:rsidRPr="00CF4EA3" w:rsidDel="00242A28" w:rsidRDefault="00C05FEC" w:rsidP="00165579">
            <w:pPr>
              <w:pStyle w:val="TAL"/>
              <w:rPr>
                <w:del w:id="25" w:author="Ericsson" w:date="2023-02-28T16:33:00Z"/>
                <w:lang w:eastAsia="zh-CN"/>
              </w:rPr>
            </w:pPr>
            <w:del w:id="26" w:author="Ericsson" w:date="2023-02-28T16:33:00Z">
              <w:r w:rsidRPr="00CF4EA3" w:rsidDel="00242A28">
                <w:delText xml:space="preserve">    t-ReselectionNR-SF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2F28" w14:textId="731315B9" w:rsidR="00C05FEC" w:rsidRPr="00CF4EA3" w:rsidDel="00242A28" w:rsidRDefault="00C05FEC" w:rsidP="00165579">
            <w:pPr>
              <w:pStyle w:val="TAL"/>
              <w:rPr>
                <w:del w:id="27" w:author="Ericsson" w:date="2023-02-28T16:33:00Z"/>
              </w:rPr>
            </w:pPr>
            <w:del w:id="28" w:author="Ericsson" w:date="2023-02-28T16:33:00Z">
              <w:r w:rsidRPr="00CF4EA3" w:rsidDel="00242A28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500" w14:textId="3E3559CF" w:rsidR="00C05FEC" w:rsidRPr="00CF4EA3" w:rsidDel="00242A28" w:rsidRDefault="00C05FEC" w:rsidP="00165579">
            <w:pPr>
              <w:pStyle w:val="TAL"/>
              <w:rPr>
                <w:del w:id="29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80F5" w14:textId="1FC340EE" w:rsidR="00C05FEC" w:rsidRPr="00CF4EA3" w:rsidDel="00242A28" w:rsidRDefault="00C05FEC" w:rsidP="00165579">
            <w:pPr>
              <w:pStyle w:val="TAL"/>
              <w:rPr>
                <w:del w:id="30" w:author="Ericsson" w:date="2023-02-28T16:33:00Z"/>
              </w:rPr>
            </w:pPr>
          </w:p>
        </w:tc>
      </w:tr>
      <w:tr w:rsidR="00C05FEC" w:rsidRPr="00CF4EA3" w:rsidDel="00242A28" w14:paraId="2B71D0FA" w14:textId="73E0C520" w:rsidTr="00165579">
        <w:trPr>
          <w:del w:id="31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1CE" w14:textId="0928F2AD" w:rsidR="00C05FEC" w:rsidRPr="00CF4EA3" w:rsidDel="00242A28" w:rsidRDefault="00C05FEC" w:rsidP="00165579">
            <w:pPr>
              <w:pStyle w:val="TAL"/>
              <w:rPr>
                <w:del w:id="32" w:author="Ericsson" w:date="2023-02-28T16:33:00Z"/>
                <w:lang w:eastAsia="zh-CN"/>
              </w:rPr>
            </w:pPr>
            <w:del w:id="33" w:author="Ericsson" w:date="2023-02-28T16:33:00Z">
              <w:r w:rsidRPr="00CF4EA3" w:rsidDel="00242A28">
                <w:delText xml:space="preserve">    smtc2-LP-r16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874" w14:textId="2CCB7C8C" w:rsidR="00C05FEC" w:rsidRPr="00CF4EA3" w:rsidDel="00242A28" w:rsidRDefault="00C05FEC" w:rsidP="00165579">
            <w:pPr>
              <w:pStyle w:val="TAL"/>
              <w:rPr>
                <w:del w:id="34" w:author="Ericsson" w:date="2023-02-28T16:33:00Z"/>
              </w:rPr>
            </w:pPr>
            <w:del w:id="35" w:author="Ericsson" w:date="2023-02-28T16:33:00Z">
              <w:r w:rsidRPr="00CF4EA3" w:rsidDel="00242A28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1F4" w14:textId="1575E2FB" w:rsidR="00C05FEC" w:rsidRPr="00CF4EA3" w:rsidDel="00242A28" w:rsidRDefault="00C05FEC" w:rsidP="00165579">
            <w:pPr>
              <w:pStyle w:val="TAL"/>
              <w:rPr>
                <w:del w:id="36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959" w14:textId="66916BC8" w:rsidR="00C05FEC" w:rsidRPr="00CF4EA3" w:rsidDel="00242A28" w:rsidRDefault="00C05FEC" w:rsidP="00165579">
            <w:pPr>
              <w:pStyle w:val="TAL"/>
              <w:rPr>
                <w:del w:id="37" w:author="Ericsson" w:date="2023-02-28T16:33:00Z"/>
              </w:rPr>
            </w:pPr>
          </w:p>
        </w:tc>
      </w:tr>
      <w:tr w:rsidR="00C05FEC" w:rsidRPr="00CF4EA3" w:rsidDel="00242A28" w14:paraId="67D3FBFA" w14:textId="21488816" w:rsidTr="00165579">
        <w:trPr>
          <w:del w:id="38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1E6" w14:textId="791C0BF0" w:rsidR="00C05FEC" w:rsidRPr="00CF4EA3" w:rsidDel="00242A28" w:rsidRDefault="00C05FEC" w:rsidP="00165579">
            <w:pPr>
              <w:pStyle w:val="TAL"/>
              <w:rPr>
                <w:del w:id="39" w:author="Ericsson" w:date="2023-02-28T16:33:00Z"/>
                <w:lang w:eastAsia="zh-CN"/>
              </w:rPr>
            </w:pPr>
            <w:del w:id="40" w:author="Ericsson" w:date="2023-02-28T16:33:00Z">
              <w:r w:rsidRPr="00CF4EA3" w:rsidDel="00242A28">
                <w:delText xml:space="preserve">    ssb-PositionQCL-Common-r16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E8B" w14:textId="422BBB35" w:rsidR="00C05FEC" w:rsidRPr="00CF4EA3" w:rsidDel="00242A28" w:rsidRDefault="00C05FEC" w:rsidP="00165579">
            <w:pPr>
              <w:pStyle w:val="TAL"/>
              <w:rPr>
                <w:del w:id="41" w:author="Ericsson" w:date="2023-02-28T16:33:00Z"/>
              </w:rPr>
            </w:pPr>
            <w:del w:id="42" w:author="Ericsson" w:date="2023-02-28T16:33:00Z">
              <w:r w:rsidRPr="00CF4EA3" w:rsidDel="00242A28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3A1B" w14:textId="22B9C4CF" w:rsidR="00C05FEC" w:rsidRPr="00CF4EA3" w:rsidDel="00242A28" w:rsidRDefault="00C05FEC" w:rsidP="00165579">
            <w:pPr>
              <w:pStyle w:val="TAL"/>
              <w:rPr>
                <w:del w:id="43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EF5" w14:textId="4BC009E6" w:rsidR="00C05FEC" w:rsidRPr="00CF4EA3" w:rsidDel="00242A28" w:rsidRDefault="00C05FEC" w:rsidP="00165579">
            <w:pPr>
              <w:pStyle w:val="TAL"/>
              <w:rPr>
                <w:del w:id="44" w:author="Ericsson" w:date="2023-02-28T16:33:00Z"/>
              </w:rPr>
            </w:pPr>
          </w:p>
        </w:tc>
      </w:tr>
      <w:tr w:rsidR="00242A28" w:rsidRPr="00CF4EA3" w14:paraId="117040AC" w14:textId="77777777" w:rsidTr="00F53E02">
        <w:trPr>
          <w:ins w:id="45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D7" w14:textId="77777777" w:rsidR="00242A28" w:rsidRPr="00CF4EA3" w:rsidRDefault="00242A28" w:rsidP="00F53E02">
            <w:pPr>
              <w:pStyle w:val="TAL"/>
              <w:rPr>
                <w:ins w:id="46" w:author="Ericsson" w:date="2023-02-28T16:33:00Z"/>
              </w:rPr>
            </w:pPr>
            <w:ins w:id="47" w:author="Ericsson" w:date="2023-02-28T16:33:00Z">
              <w:r w:rsidRPr="00CF4EA3">
                <w:t xml:space="preserve">  relaxedMeasurement-r16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DD" w14:textId="77777777" w:rsidR="00242A28" w:rsidRPr="00CF4EA3" w:rsidRDefault="00242A28" w:rsidP="00F53E02">
            <w:pPr>
              <w:pStyle w:val="TAL"/>
              <w:rPr>
                <w:ins w:id="48" w:author="Ericsson" w:date="2023-02-28T16:33:00Z"/>
              </w:rPr>
            </w:pPr>
            <w:ins w:id="49" w:author="Ericsson" w:date="2023-02-28T16:33:00Z">
              <w:r w:rsidRPr="00CF4EA3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5AA" w14:textId="77777777" w:rsidR="00242A28" w:rsidRPr="00CF4EA3" w:rsidRDefault="00242A28" w:rsidP="00F53E02">
            <w:pPr>
              <w:pStyle w:val="TAL"/>
              <w:rPr>
                <w:ins w:id="50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8AD" w14:textId="77777777" w:rsidR="00242A28" w:rsidRPr="00CF4EA3" w:rsidRDefault="00242A28" w:rsidP="00F53E02">
            <w:pPr>
              <w:pStyle w:val="TAL"/>
              <w:rPr>
                <w:ins w:id="51" w:author="Ericsson" w:date="2023-02-28T16:33:00Z"/>
              </w:rPr>
            </w:pPr>
          </w:p>
        </w:tc>
      </w:tr>
      <w:tr w:rsidR="00C05FEC" w:rsidRPr="00CF4EA3" w14:paraId="2E91058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90E4" w14:textId="77777777" w:rsidR="00C05FEC" w:rsidRPr="00CF4EA3" w:rsidRDefault="00C05FEC" w:rsidP="00165579">
            <w:pPr>
              <w:pStyle w:val="TAL"/>
            </w:pPr>
            <w:r w:rsidRPr="00CF4EA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A52" w14:textId="77777777" w:rsidR="00C05FEC" w:rsidRPr="00CF4EA3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06A" w14:textId="77777777" w:rsidR="00C05FEC" w:rsidRPr="00CF4EA3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089" w14:textId="77777777" w:rsidR="00C05FEC" w:rsidRPr="00CF4EA3" w:rsidRDefault="00C05FEC" w:rsidP="00165579">
            <w:pPr>
              <w:pStyle w:val="TAL"/>
            </w:pPr>
          </w:p>
        </w:tc>
      </w:tr>
      <w:tr w:rsidR="00C05FEC" w:rsidRPr="00CF4EA3" w:rsidDel="00242A28" w14:paraId="7FE48EE8" w14:textId="30ECA036" w:rsidTr="00165579">
        <w:trPr>
          <w:del w:id="52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5D05" w14:textId="2C3135AF" w:rsidR="00C05FEC" w:rsidRPr="00CF4EA3" w:rsidDel="00242A28" w:rsidRDefault="00C05FEC" w:rsidP="00165579">
            <w:pPr>
              <w:pStyle w:val="TAL"/>
              <w:rPr>
                <w:del w:id="53" w:author="Ericsson" w:date="2023-02-28T16:33:00Z"/>
              </w:rPr>
            </w:pPr>
            <w:del w:id="54" w:author="Ericsson" w:date="2023-02-28T16:33:00Z">
              <w:r w:rsidRPr="00CF4EA3" w:rsidDel="00242A28">
                <w:delText xml:space="preserve">  relaxedMeasurement-r16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5325" w14:textId="56C4B09B" w:rsidR="00C05FEC" w:rsidRPr="00CF4EA3" w:rsidDel="00242A28" w:rsidRDefault="00C05FEC" w:rsidP="00165579">
            <w:pPr>
              <w:pStyle w:val="TAL"/>
              <w:rPr>
                <w:del w:id="55" w:author="Ericsson" w:date="2023-02-28T16:33:00Z"/>
              </w:rPr>
            </w:pPr>
            <w:del w:id="56" w:author="Ericsson" w:date="2023-02-28T16:33:00Z">
              <w:r w:rsidRPr="00CF4EA3" w:rsidDel="00242A28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379" w14:textId="52B801C0" w:rsidR="00C05FEC" w:rsidRPr="00CF4EA3" w:rsidDel="00242A28" w:rsidRDefault="00C05FEC" w:rsidP="00165579">
            <w:pPr>
              <w:pStyle w:val="TAL"/>
              <w:rPr>
                <w:del w:id="57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B69" w14:textId="7827FB9D" w:rsidR="00C05FEC" w:rsidRPr="00CF4EA3" w:rsidDel="00242A28" w:rsidRDefault="00C05FEC" w:rsidP="00165579">
            <w:pPr>
              <w:pStyle w:val="TAL"/>
              <w:rPr>
                <w:del w:id="58" w:author="Ericsson" w:date="2023-02-28T16:33:00Z"/>
              </w:rPr>
            </w:pPr>
          </w:p>
        </w:tc>
      </w:tr>
    </w:tbl>
    <w:p w14:paraId="7E4B4C8B" w14:textId="77777777" w:rsidR="00C05FEC" w:rsidRPr="001B0CC1" w:rsidRDefault="00C05FEC" w:rsidP="00C05F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05FEC" w:rsidRPr="001B0CC1" w14:paraId="1961E412" w14:textId="77777777" w:rsidTr="00165579">
        <w:tc>
          <w:tcPr>
            <w:tcW w:w="3936" w:type="dxa"/>
          </w:tcPr>
          <w:p w14:paraId="29C470DA" w14:textId="77777777" w:rsidR="00C05FEC" w:rsidRPr="001B0CC1" w:rsidRDefault="00C05FEC" w:rsidP="00165579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02A1483" w14:textId="77777777" w:rsidR="00C05FEC" w:rsidRPr="001B0CC1" w:rsidRDefault="00C05FEC" w:rsidP="00165579">
            <w:pPr>
              <w:pStyle w:val="TAH"/>
            </w:pPr>
            <w:r w:rsidRPr="001B0CC1">
              <w:t xml:space="preserve">Explanation </w:t>
            </w:r>
          </w:p>
        </w:tc>
      </w:tr>
      <w:tr w:rsidR="00C05FEC" w:rsidRPr="001B0CC1" w14:paraId="6F131BE6" w14:textId="77777777" w:rsidTr="00165579">
        <w:tc>
          <w:tcPr>
            <w:tcW w:w="3936" w:type="dxa"/>
          </w:tcPr>
          <w:p w14:paraId="5B775164" w14:textId="77777777" w:rsidR="00C05FEC" w:rsidRPr="001B0CC1" w:rsidRDefault="00C05FEC" w:rsidP="00165579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0B7A54C7" w14:textId="77777777" w:rsidR="00C05FEC" w:rsidRPr="001B0CC1" w:rsidRDefault="00C05FEC" w:rsidP="00165579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  <w:i/>
              </w:rPr>
              <w:t>q-</w:t>
            </w:r>
            <w:proofErr w:type="spellStart"/>
            <w:r w:rsidRPr="001B0CC1">
              <w:rPr>
                <w:rFonts w:cs="Arial"/>
                <w:bCs/>
                <w:i/>
              </w:rPr>
              <w:t>RxLevMin</w:t>
            </w:r>
            <w:proofErr w:type="spellEnd"/>
            <w:r w:rsidRPr="001B0CC1">
              <w:rPr>
                <w:rFonts w:cs="Arial"/>
                <w:bCs/>
                <w:i/>
              </w:rPr>
              <w:t>-</w:t>
            </w:r>
            <w:proofErr w:type="spellStart"/>
            <w:r w:rsidRPr="001B0CC1">
              <w:rPr>
                <w:rFonts w:cs="Arial"/>
                <w:bCs/>
                <w:i/>
              </w:rPr>
              <w:t>sul</w:t>
            </w:r>
            <w:proofErr w:type="spellEnd"/>
            <w:r w:rsidRPr="001B0CC1">
              <w:rPr>
                <w:rFonts w:cs="Arial"/>
                <w:bCs/>
                <w:i/>
              </w:rPr>
              <w:t>.</w:t>
            </w:r>
          </w:p>
        </w:tc>
      </w:tr>
      <w:tr w:rsidR="00C05FEC" w:rsidRPr="001B0CC1" w14:paraId="48B12584" w14:textId="77777777" w:rsidTr="00165579">
        <w:tc>
          <w:tcPr>
            <w:tcW w:w="3936" w:type="dxa"/>
          </w:tcPr>
          <w:p w14:paraId="4B223CF1" w14:textId="77777777" w:rsidR="00C05FEC" w:rsidRPr="001B0CC1" w:rsidRDefault="00C05FEC" w:rsidP="00165579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7B88C316" w14:textId="77777777" w:rsidR="00C05FEC" w:rsidRPr="001B0CC1" w:rsidRDefault="00C05FEC" w:rsidP="00165579">
            <w:pPr>
              <w:pStyle w:val="TAL"/>
              <w:rPr>
                <w:rFonts w:cs="Arial"/>
              </w:rPr>
            </w:pPr>
            <w:r w:rsidRPr="001B0CC1">
              <w:t>This condition applies to Quality based signalling test cases.</w:t>
            </w:r>
          </w:p>
        </w:tc>
      </w:tr>
      <w:bookmarkEnd w:id="1"/>
      <w:bookmarkEnd w:id="2"/>
    </w:tbl>
    <w:p w14:paraId="1C9B66A9" w14:textId="10BE1087" w:rsidR="00280D0F" w:rsidRDefault="00280D0F" w:rsidP="00280D0F"/>
    <w:p w14:paraId="77368D12" w14:textId="77777777" w:rsidR="00E02FCB" w:rsidRDefault="00E02FCB" w:rsidP="00E02FC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  <w:r>
        <w:rPr>
          <w:b/>
          <w:bCs/>
          <w:color w:val="0000FF"/>
        </w:rPr>
        <w:t xml:space="preserve"> </w:t>
      </w:r>
    </w:p>
    <w:p w14:paraId="655C4A21" w14:textId="77777777" w:rsidR="00E02FCB" w:rsidRPr="00E02FCB" w:rsidRDefault="00E02FCB" w:rsidP="00E02FCB"/>
    <w:sectPr w:rsidR="00E02FCB" w:rsidRPr="00E02F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FB"/>
    <w:rsid w:val="00022E4A"/>
    <w:rsid w:val="00036C9F"/>
    <w:rsid w:val="000A6394"/>
    <w:rsid w:val="000B7FED"/>
    <w:rsid w:val="000C038A"/>
    <w:rsid w:val="000C544C"/>
    <w:rsid w:val="000C6598"/>
    <w:rsid w:val="000D44B3"/>
    <w:rsid w:val="00142D38"/>
    <w:rsid w:val="00145D43"/>
    <w:rsid w:val="00151B3D"/>
    <w:rsid w:val="001527C9"/>
    <w:rsid w:val="001546B5"/>
    <w:rsid w:val="00160DBA"/>
    <w:rsid w:val="001818F8"/>
    <w:rsid w:val="00192C46"/>
    <w:rsid w:val="001A08B3"/>
    <w:rsid w:val="001A11DB"/>
    <w:rsid w:val="001A7B60"/>
    <w:rsid w:val="001B48F8"/>
    <w:rsid w:val="001B52F0"/>
    <w:rsid w:val="001B7A65"/>
    <w:rsid w:val="001E41F3"/>
    <w:rsid w:val="00200DE4"/>
    <w:rsid w:val="00226996"/>
    <w:rsid w:val="00242A28"/>
    <w:rsid w:val="0026004D"/>
    <w:rsid w:val="00262E6E"/>
    <w:rsid w:val="002640DD"/>
    <w:rsid w:val="00266304"/>
    <w:rsid w:val="00266861"/>
    <w:rsid w:val="00271B89"/>
    <w:rsid w:val="00273A25"/>
    <w:rsid w:val="00275D12"/>
    <w:rsid w:val="00280D0F"/>
    <w:rsid w:val="002845EC"/>
    <w:rsid w:val="00284FEB"/>
    <w:rsid w:val="002860C4"/>
    <w:rsid w:val="00294D5F"/>
    <w:rsid w:val="002A74A2"/>
    <w:rsid w:val="002B5741"/>
    <w:rsid w:val="002B604C"/>
    <w:rsid w:val="002E472E"/>
    <w:rsid w:val="00305409"/>
    <w:rsid w:val="00352DB3"/>
    <w:rsid w:val="003609EF"/>
    <w:rsid w:val="0036231A"/>
    <w:rsid w:val="00363762"/>
    <w:rsid w:val="00374DD4"/>
    <w:rsid w:val="003A61D7"/>
    <w:rsid w:val="003E1A36"/>
    <w:rsid w:val="00407ACB"/>
    <w:rsid w:val="00410371"/>
    <w:rsid w:val="00410B14"/>
    <w:rsid w:val="004242F1"/>
    <w:rsid w:val="00437725"/>
    <w:rsid w:val="004634F1"/>
    <w:rsid w:val="0049267B"/>
    <w:rsid w:val="004A5B84"/>
    <w:rsid w:val="004B75B7"/>
    <w:rsid w:val="004C00CC"/>
    <w:rsid w:val="004C17DF"/>
    <w:rsid w:val="005141D9"/>
    <w:rsid w:val="0051580D"/>
    <w:rsid w:val="00515F4A"/>
    <w:rsid w:val="00537365"/>
    <w:rsid w:val="00547111"/>
    <w:rsid w:val="00551522"/>
    <w:rsid w:val="00555E6F"/>
    <w:rsid w:val="00556F4A"/>
    <w:rsid w:val="00565696"/>
    <w:rsid w:val="0057183B"/>
    <w:rsid w:val="00574A6B"/>
    <w:rsid w:val="00592D74"/>
    <w:rsid w:val="005A1090"/>
    <w:rsid w:val="005D1BAA"/>
    <w:rsid w:val="005D2E06"/>
    <w:rsid w:val="005E2C44"/>
    <w:rsid w:val="005F54D4"/>
    <w:rsid w:val="00621188"/>
    <w:rsid w:val="006257ED"/>
    <w:rsid w:val="006346B1"/>
    <w:rsid w:val="00653DE4"/>
    <w:rsid w:val="006615B0"/>
    <w:rsid w:val="00665C47"/>
    <w:rsid w:val="00673546"/>
    <w:rsid w:val="00695808"/>
    <w:rsid w:val="00695B0F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051B"/>
    <w:rsid w:val="0090177B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95013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32C4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50A4"/>
    <w:rsid w:val="00BD6BB8"/>
    <w:rsid w:val="00BE2FEF"/>
    <w:rsid w:val="00BE4910"/>
    <w:rsid w:val="00BF76C5"/>
    <w:rsid w:val="00C05FEC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E69A1"/>
    <w:rsid w:val="00CF4EA3"/>
    <w:rsid w:val="00CF4F25"/>
    <w:rsid w:val="00D03F9A"/>
    <w:rsid w:val="00D06D51"/>
    <w:rsid w:val="00D17AAD"/>
    <w:rsid w:val="00D24991"/>
    <w:rsid w:val="00D50255"/>
    <w:rsid w:val="00D66520"/>
    <w:rsid w:val="00D84AE9"/>
    <w:rsid w:val="00DA54B6"/>
    <w:rsid w:val="00DA591A"/>
    <w:rsid w:val="00DB738C"/>
    <w:rsid w:val="00DE34CF"/>
    <w:rsid w:val="00E02FCB"/>
    <w:rsid w:val="00E130B2"/>
    <w:rsid w:val="00E13F3D"/>
    <w:rsid w:val="00E24527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A08EF"/>
    <w:rsid w:val="00FB6386"/>
    <w:rsid w:val="00FE62A8"/>
    <w:rsid w:val="00FF509D"/>
    <w:rsid w:val="00FF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61D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F4E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1968</TotalTime>
  <Pages>3</Pages>
  <Words>451</Words>
  <Characters>3892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81</cp:revision>
  <cp:lastPrinted>1899-12-31T23:00:00Z</cp:lastPrinted>
  <dcterms:created xsi:type="dcterms:W3CDTF">2020-02-03T08:32:00Z</dcterms:created>
  <dcterms:modified xsi:type="dcterms:W3CDTF">2023-03-02T13:52:00Z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